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6CD3F" w14:textId="34825484" w:rsidR="003C743D" w:rsidRPr="00D55A31" w:rsidRDefault="003C743D" w:rsidP="003C743D">
      <w:pPr>
        <w:tabs>
          <w:tab w:val="left" w:pos="2160"/>
        </w:tabs>
        <w:rPr>
          <w:rFonts w:ascii="Arial" w:hAnsi="Arial" w:cs="Arial"/>
          <w:b/>
          <w:bCs/>
          <w:noProof/>
          <w:sz w:val="24"/>
          <w:szCs w:val="24"/>
          <w:lang w:val="en-US"/>
        </w:rPr>
      </w:pPr>
      <w:bookmarkStart w:id="0" w:name="_Hlk3548187"/>
      <w:r w:rsidRPr="00D55A31">
        <w:rPr>
          <w:rFonts w:ascii="Arial" w:hAnsi="Arial" w:cs="Arial"/>
          <w:b/>
          <w:bCs/>
          <w:noProof/>
          <w:sz w:val="24"/>
          <w:szCs w:val="24"/>
          <w:lang w:val="en-US"/>
        </w:rPr>
        <w:t>3GPP TS</w:t>
      </w:r>
      <w:r w:rsidR="005E02D0">
        <w:rPr>
          <w:rFonts w:ascii="Arial" w:hAnsi="Arial" w:cs="Arial"/>
          <w:b/>
          <w:bCs/>
          <w:noProof/>
          <w:sz w:val="24"/>
          <w:szCs w:val="24"/>
          <w:lang w:val="en-US"/>
        </w:rPr>
        <w:t>G-RAN WG4 Meeting # 106bis-e</w:t>
      </w:r>
      <w:r w:rsidR="005E02D0">
        <w:rPr>
          <w:rFonts w:ascii="Arial" w:hAnsi="Arial" w:cs="Arial"/>
          <w:b/>
          <w:bCs/>
          <w:noProof/>
          <w:sz w:val="24"/>
          <w:szCs w:val="24"/>
          <w:lang w:val="en-US"/>
        </w:rPr>
        <w:tab/>
      </w:r>
      <w:r w:rsidR="005E02D0">
        <w:rPr>
          <w:rFonts w:ascii="Arial" w:hAnsi="Arial" w:cs="Arial"/>
          <w:b/>
          <w:bCs/>
          <w:noProof/>
          <w:sz w:val="24"/>
          <w:szCs w:val="24"/>
          <w:lang w:val="en-US"/>
        </w:rPr>
        <w:tab/>
      </w:r>
      <w:r w:rsidR="005E02D0">
        <w:rPr>
          <w:rFonts w:ascii="Arial" w:hAnsi="Arial" w:cs="Arial"/>
          <w:b/>
          <w:bCs/>
          <w:noProof/>
          <w:sz w:val="24"/>
          <w:szCs w:val="24"/>
          <w:lang w:val="en-US"/>
        </w:rPr>
        <w:tab/>
      </w:r>
      <w:r w:rsidR="00F922E0">
        <w:rPr>
          <w:rFonts w:ascii="Arial" w:hAnsi="Arial" w:cs="Arial"/>
          <w:b/>
          <w:bCs/>
          <w:noProof/>
          <w:sz w:val="24"/>
          <w:szCs w:val="24"/>
          <w:lang w:val="en-US"/>
        </w:rPr>
        <w:tab/>
      </w:r>
      <w:r w:rsidR="00F922E0">
        <w:rPr>
          <w:rFonts w:ascii="Arial" w:hAnsi="Arial" w:cs="Arial"/>
          <w:b/>
          <w:bCs/>
          <w:noProof/>
          <w:sz w:val="24"/>
          <w:szCs w:val="24"/>
          <w:lang w:val="en-US"/>
        </w:rPr>
        <w:tab/>
      </w:r>
      <w:r w:rsidR="00F922E0">
        <w:rPr>
          <w:rFonts w:ascii="Arial" w:hAnsi="Arial" w:cs="Arial"/>
          <w:b/>
          <w:bCs/>
          <w:noProof/>
          <w:sz w:val="24"/>
          <w:szCs w:val="24"/>
          <w:lang w:val="en-US"/>
        </w:rPr>
        <w:tab/>
      </w:r>
      <w:r w:rsidR="0090446D">
        <w:rPr>
          <w:rFonts w:ascii="Arial" w:hAnsi="Arial" w:cs="Arial"/>
          <w:b/>
          <w:bCs/>
          <w:noProof/>
          <w:sz w:val="24"/>
          <w:szCs w:val="24"/>
          <w:lang w:val="en-US"/>
        </w:rPr>
        <w:t>R4-230</w:t>
      </w:r>
      <w:r w:rsidR="00F922E0">
        <w:rPr>
          <w:rFonts w:ascii="Arial" w:hAnsi="Arial" w:cs="Arial"/>
          <w:b/>
          <w:bCs/>
          <w:noProof/>
          <w:sz w:val="24"/>
          <w:szCs w:val="24"/>
          <w:lang w:val="en-US"/>
        </w:rPr>
        <w:t>6635</w:t>
      </w:r>
      <w:bookmarkStart w:id="1" w:name="_GoBack"/>
      <w:bookmarkEnd w:id="1"/>
    </w:p>
    <w:p w14:paraId="4D37E2D1" w14:textId="79BAE7D0" w:rsidR="00367545" w:rsidRPr="000851F5" w:rsidRDefault="003C743D" w:rsidP="003C743D">
      <w:pPr>
        <w:tabs>
          <w:tab w:val="left" w:pos="2160"/>
        </w:tabs>
        <w:rPr>
          <w:rFonts w:ascii="Arial" w:hAnsi="Arial" w:cs="Arial"/>
          <w:b/>
          <w:bCs/>
          <w:noProof/>
          <w:sz w:val="24"/>
          <w:szCs w:val="24"/>
          <w:lang w:val="en-US"/>
        </w:rPr>
      </w:pPr>
      <w:r w:rsidRPr="00D55A31">
        <w:rPr>
          <w:rFonts w:ascii="Arial" w:hAnsi="Arial" w:cs="Arial"/>
          <w:b/>
          <w:bCs/>
          <w:noProof/>
          <w:sz w:val="24"/>
          <w:szCs w:val="24"/>
          <w:lang w:val="en-US"/>
        </w:rPr>
        <w:t>Online, April 17</w:t>
      </w:r>
      <w:r w:rsidR="00533642" w:rsidRPr="00533642">
        <w:rPr>
          <w:rFonts w:ascii="Arial" w:hAnsi="Arial" w:cs="Arial"/>
          <w:b/>
          <w:bCs/>
          <w:noProof/>
          <w:sz w:val="24"/>
          <w:szCs w:val="24"/>
          <w:vertAlign w:val="superscript"/>
          <w:lang w:val="en-US"/>
        </w:rPr>
        <w:t>th</w:t>
      </w:r>
      <w:r w:rsidR="00533642">
        <w:rPr>
          <w:rFonts w:ascii="Arial" w:hAnsi="Arial" w:cs="Arial"/>
          <w:b/>
          <w:bCs/>
          <w:noProof/>
          <w:sz w:val="24"/>
          <w:szCs w:val="24"/>
          <w:lang w:val="en-US"/>
        </w:rPr>
        <w:t xml:space="preserve"> </w:t>
      </w:r>
      <w:r w:rsidRPr="00D55A31">
        <w:rPr>
          <w:rFonts w:ascii="Arial" w:hAnsi="Arial" w:cs="Arial"/>
          <w:b/>
          <w:bCs/>
          <w:noProof/>
          <w:sz w:val="24"/>
          <w:szCs w:val="24"/>
          <w:lang w:val="en-US"/>
        </w:rPr>
        <w:t xml:space="preserve"> – April 26</w:t>
      </w:r>
      <w:r w:rsidR="00533642" w:rsidRPr="00533642">
        <w:rPr>
          <w:rFonts w:ascii="Arial" w:hAnsi="Arial" w:cs="Arial"/>
          <w:b/>
          <w:bCs/>
          <w:noProof/>
          <w:sz w:val="24"/>
          <w:szCs w:val="24"/>
          <w:vertAlign w:val="superscript"/>
          <w:lang w:val="en-US"/>
        </w:rPr>
        <w:t>th</w:t>
      </w:r>
      <w:r w:rsidR="00533642">
        <w:rPr>
          <w:rFonts w:ascii="Arial" w:hAnsi="Arial" w:cs="Arial"/>
          <w:b/>
          <w:bCs/>
          <w:noProof/>
          <w:sz w:val="24"/>
          <w:szCs w:val="24"/>
          <w:lang w:val="en-US"/>
        </w:rPr>
        <w:t xml:space="preserve"> </w:t>
      </w:r>
      <w:r w:rsidR="00367545" w:rsidRPr="000851F5">
        <w:rPr>
          <w:rFonts w:ascii="Arial" w:hAnsi="Arial" w:cs="Arial"/>
          <w:b/>
          <w:bCs/>
          <w:noProof/>
          <w:sz w:val="24"/>
          <w:szCs w:val="24"/>
          <w:lang w:val="en-US"/>
        </w:rPr>
        <w:t>, 202</w:t>
      </w:r>
      <w:r w:rsidR="00533642">
        <w:rPr>
          <w:rFonts w:ascii="Arial" w:hAnsi="Arial" w:cs="Arial"/>
          <w:b/>
          <w:bCs/>
          <w:noProof/>
          <w:sz w:val="24"/>
          <w:szCs w:val="24"/>
          <w:lang w:val="en-US"/>
        </w:rPr>
        <w:t>3</w:t>
      </w:r>
    </w:p>
    <w:p w14:paraId="74054D1B" w14:textId="5CC4ED06" w:rsidR="00367545" w:rsidRPr="000851F5" w:rsidRDefault="00367545" w:rsidP="00367545">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6A2923">
        <w:rPr>
          <w:rFonts w:ascii="Arial" w:hAnsi="Arial" w:cs="Arial"/>
          <w:b/>
          <w:bCs/>
          <w:noProof/>
          <w:sz w:val="24"/>
          <w:szCs w:val="24"/>
          <w:lang w:val="en-US"/>
        </w:rPr>
        <w:t>5.31.2.1.</w:t>
      </w:r>
      <w:r w:rsidR="003B4041">
        <w:rPr>
          <w:rFonts w:ascii="Arial" w:hAnsi="Arial" w:cs="Arial"/>
          <w:b/>
          <w:bCs/>
          <w:noProof/>
          <w:sz w:val="24"/>
          <w:szCs w:val="24"/>
          <w:lang w:val="en-US"/>
        </w:rPr>
        <w:t>3</w:t>
      </w:r>
    </w:p>
    <w:p w14:paraId="0A6BF534" w14:textId="77777777" w:rsidR="00367545" w:rsidRPr="000851F5" w:rsidRDefault="00367545" w:rsidP="00367545">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AAA910C" w14:textId="3A61FBDA" w:rsidR="00367545" w:rsidRPr="000851F5" w:rsidRDefault="00367545" w:rsidP="00367545">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ins w:id="2" w:author="Rui1 Zhou 周锐" w:date="2023-04-21T15:48:00Z">
        <w:r w:rsidR="005E02D0">
          <w:rPr>
            <w:rFonts w:ascii="Arial" w:hAnsi="Arial" w:cs="Arial"/>
            <w:b/>
            <w:bCs/>
            <w:noProof/>
            <w:sz w:val="24"/>
            <w:szCs w:val="24"/>
            <w:lang w:val="en-US"/>
          </w:rPr>
          <w:t xml:space="preserve">TP to TR </w:t>
        </w:r>
      </w:ins>
      <w:r w:rsidR="00833A70">
        <w:rPr>
          <w:rFonts w:ascii="Arial" w:hAnsi="Arial" w:cs="Arial"/>
          <w:b/>
          <w:bCs/>
          <w:noProof/>
          <w:sz w:val="24"/>
          <w:szCs w:val="24"/>
          <w:lang w:val="en-US"/>
        </w:rPr>
        <w:t>on the SL-e</w:t>
      </w:r>
      <w:r w:rsidR="006B5C3F">
        <w:rPr>
          <w:rFonts w:ascii="Arial" w:hAnsi="Arial" w:cs="Arial"/>
          <w:b/>
          <w:bCs/>
          <w:noProof/>
          <w:sz w:val="24"/>
          <w:szCs w:val="24"/>
          <w:lang w:val="en-US"/>
        </w:rPr>
        <w:t xml:space="preserve"> </w:t>
      </w:r>
      <w:r w:rsidR="003B4041">
        <w:rPr>
          <w:rFonts w:ascii="Arial" w:hAnsi="Arial" w:cs="Arial"/>
          <w:b/>
          <w:bCs/>
          <w:noProof/>
          <w:sz w:val="24"/>
          <w:szCs w:val="24"/>
          <w:lang w:val="en-US"/>
        </w:rPr>
        <w:t>R</w:t>
      </w:r>
      <w:r w:rsidR="00B03249">
        <w:rPr>
          <w:rFonts w:ascii="Arial" w:hAnsi="Arial" w:cs="Arial"/>
          <w:b/>
          <w:bCs/>
          <w:noProof/>
          <w:sz w:val="24"/>
          <w:szCs w:val="24"/>
          <w:lang w:val="en-US"/>
        </w:rPr>
        <w:t>X</w:t>
      </w:r>
      <w:r w:rsidR="006B5C3F">
        <w:rPr>
          <w:rFonts w:ascii="Arial" w:hAnsi="Arial" w:cs="Arial"/>
          <w:b/>
          <w:bCs/>
          <w:noProof/>
          <w:sz w:val="24"/>
          <w:szCs w:val="24"/>
          <w:lang w:val="en-US"/>
        </w:rPr>
        <w:t xml:space="preserve"> requirement</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0"/>
    <w:p w14:paraId="646B47FD" w14:textId="77777777" w:rsidR="001F4DFC" w:rsidRDefault="001F4DFC" w:rsidP="00C33DF1">
      <w:pPr>
        <w:pStyle w:val="1"/>
        <w:numPr>
          <w:ilvl w:val="0"/>
          <w:numId w:val="2"/>
        </w:numPr>
      </w:pPr>
      <w:r w:rsidRPr="00647B25">
        <w:t>Introduction</w:t>
      </w:r>
    </w:p>
    <w:p w14:paraId="02B59A24" w14:textId="5C07ACD7" w:rsidR="0068666A" w:rsidRDefault="007A6BE7" w:rsidP="00C15E1D">
      <w:pPr>
        <w:ind w:left="48"/>
        <w:jc w:val="both"/>
      </w:pPr>
      <w:r>
        <w:t>The sidelink</w:t>
      </w:r>
      <w:r w:rsidR="003B4041">
        <w:t>-unlicensed single carrier requirement has been initially discussed in the last RAN4 meeting</w:t>
      </w:r>
      <w:r w:rsidR="00071721">
        <w:t>.</w:t>
      </w:r>
      <w:r w:rsidR="003B4041">
        <w:t xml:space="preserve"> In this paper, we try to finalize the requirements for the RX part.</w:t>
      </w:r>
    </w:p>
    <w:p w14:paraId="54DF7532" w14:textId="56D8FAF6" w:rsidR="005E02D0" w:rsidRDefault="005E02D0" w:rsidP="005E02D0">
      <w:pPr>
        <w:ind w:left="48"/>
        <w:jc w:val="both"/>
        <w:rPr>
          <w:ins w:id="3" w:author="Rui1 Zhou 周锐" w:date="2023-04-21T15:49:00Z"/>
        </w:rPr>
      </w:pPr>
      <w:ins w:id="4" w:author="Rui1 Zhou 周锐" w:date="2023-04-21T15:49:00Z">
        <w:r>
          <w:t>The SLU single carrier RX requirements have been discussed in the first round and the summary [1] is agreed. Based on the summary, some of the requirements are agreed and hence the TP to TR is revised to capture the agreed requirements. A table is for better checking as below</w:t>
        </w:r>
      </w:ins>
      <w:ins w:id="5" w:author="Rui1 Zhou 周锐" w:date="2023-04-21T15:52:00Z">
        <w:r>
          <w:t xml:space="preserve">. </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1"/>
        <w:gridCol w:w="1448"/>
      </w:tblGrid>
      <w:tr w:rsidR="005E02D0" w:rsidRPr="00522EE2" w14:paraId="5A8E243B" w14:textId="77777777" w:rsidTr="00B31159">
        <w:trPr>
          <w:trHeight w:val="300"/>
          <w:ins w:id="6" w:author="Rui1 Zhou 周锐" w:date="2023-04-21T15:49:00Z"/>
        </w:trPr>
        <w:tc>
          <w:tcPr>
            <w:tcW w:w="0" w:type="auto"/>
            <w:shd w:val="clear" w:color="auto" w:fill="auto"/>
            <w:noWrap/>
            <w:vAlign w:val="bottom"/>
          </w:tcPr>
          <w:p w14:paraId="7E449293" w14:textId="77777777" w:rsidR="005E02D0" w:rsidRPr="00135E50" w:rsidRDefault="005E02D0" w:rsidP="00B31159">
            <w:pPr>
              <w:spacing w:after="0"/>
              <w:rPr>
                <w:ins w:id="7" w:author="Rui1 Zhou 周锐" w:date="2023-04-21T15:49:00Z"/>
                <w:rFonts w:ascii="Arial" w:hAnsi="Arial" w:cs="Arial"/>
                <w:color w:val="000000"/>
                <w:sz w:val="18"/>
                <w:szCs w:val="18"/>
                <w:lang w:val="en-US" w:eastAsia="ko-KR"/>
              </w:rPr>
            </w:pPr>
            <w:ins w:id="8" w:author="Rui1 Zhou 周锐" w:date="2023-04-21T15:49:00Z">
              <w:r>
                <w:rPr>
                  <w:rFonts w:ascii="Arial" w:hAnsi="Arial" w:cs="Arial"/>
                  <w:color w:val="000000"/>
                  <w:sz w:val="18"/>
                  <w:szCs w:val="18"/>
                  <w:lang w:val="en-US" w:eastAsia="ko-KR"/>
                </w:rPr>
                <w:t>Issue</w:t>
              </w:r>
            </w:ins>
          </w:p>
        </w:tc>
        <w:tc>
          <w:tcPr>
            <w:tcW w:w="0" w:type="auto"/>
            <w:shd w:val="clear" w:color="auto" w:fill="auto"/>
            <w:noWrap/>
            <w:vAlign w:val="bottom"/>
          </w:tcPr>
          <w:p w14:paraId="27B80B16" w14:textId="77777777" w:rsidR="005E02D0" w:rsidRDefault="005E02D0" w:rsidP="00B31159">
            <w:pPr>
              <w:spacing w:after="0"/>
              <w:jc w:val="center"/>
              <w:rPr>
                <w:ins w:id="9" w:author="Rui1 Zhou 周锐" w:date="2023-04-21T15:49:00Z"/>
                <w:rFonts w:ascii="Arial" w:hAnsi="Arial" w:cs="Arial"/>
                <w:color w:val="000000"/>
                <w:sz w:val="18"/>
                <w:szCs w:val="18"/>
                <w:lang w:val="en-US" w:eastAsia="ko-KR"/>
              </w:rPr>
            </w:pPr>
            <w:ins w:id="10" w:author="Rui1 Zhou 周锐" w:date="2023-04-21T15:49:00Z">
              <w:r>
                <w:rPr>
                  <w:rFonts w:ascii="Arial" w:hAnsi="Arial" w:cs="Arial"/>
                  <w:color w:val="000000"/>
                  <w:sz w:val="18"/>
                  <w:szCs w:val="18"/>
                  <w:lang w:val="en-US" w:eastAsia="ko-KR"/>
                </w:rPr>
                <w:t>Status</w:t>
              </w:r>
            </w:ins>
          </w:p>
        </w:tc>
      </w:tr>
      <w:tr w:rsidR="005E02D0" w:rsidRPr="00522EE2" w14:paraId="64E6DA23" w14:textId="77777777" w:rsidTr="00B31159">
        <w:trPr>
          <w:trHeight w:val="300"/>
          <w:ins w:id="11" w:author="Rui1 Zhou 周锐" w:date="2023-04-21T15:49:00Z"/>
        </w:trPr>
        <w:tc>
          <w:tcPr>
            <w:tcW w:w="0" w:type="auto"/>
            <w:shd w:val="clear" w:color="auto" w:fill="auto"/>
            <w:noWrap/>
            <w:vAlign w:val="bottom"/>
            <w:hideMark/>
          </w:tcPr>
          <w:p w14:paraId="1A10D217" w14:textId="2E355105" w:rsidR="005E02D0" w:rsidRPr="005E02D0" w:rsidRDefault="005E02D0" w:rsidP="00B31159">
            <w:pPr>
              <w:spacing w:after="0"/>
              <w:rPr>
                <w:ins w:id="12" w:author="Rui1 Zhou 周锐" w:date="2023-04-21T15:49:00Z"/>
                <w:rFonts w:ascii="Arial" w:hAnsi="Arial" w:cs="Arial"/>
                <w:color w:val="000000"/>
                <w:sz w:val="18"/>
                <w:szCs w:val="18"/>
                <w:lang w:eastAsia="ko-KR"/>
              </w:rPr>
            </w:pPr>
            <w:ins w:id="13" w:author="Rui1 Zhou 周锐" w:date="2023-04-21T15:51:00Z">
              <w:r w:rsidRPr="005E02D0">
                <w:rPr>
                  <w:rFonts w:ascii="Arial" w:hAnsi="Arial" w:cs="Arial"/>
                  <w:color w:val="000000"/>
                  <w:sz w:val="18"/>
                  <w:szCs w:val="18"/>
                  <w:lang w:val="en-US" w:eastAsia="ko-KR"/>
                </w:rPr>
                <w:t>Issue 4-3-1: Max input level for SL-U single CC</w:t>
              </w:r>
            </w:ins>
          </w:p>
        </w:tc>
        <w:tc>
          <w:tcPr>
            <w:tcW w:w="0" w:type="auto"/>
            <w:shd w:val="clear" w:color="auto" w:fill="auto"/>
            <w:noWrap/>
            <w:vAlign w:val="bottom"/>
            <w:hideMark/>
          </w:tcPr>
          <w:p w14:paraId="125869FD" w14:textId="77777777" w:rsidR="005E02D0" w:rsidRPr="00522EE2" w:rsidRDefault="005E02D0" w:rsidP="00B31159">
            <w:pPr>
              <w:spacing w:after="0"/>
              <w:jc w:val="center"/>
              <w:rPr>
                <w:ins w:id="14" w:author="Rui1 Zhou 周锐" w:date="2023-04-21T15:49:00Z"/>
                <w:rFonts w:ascii="Arial" w:hAnsi="Arial" w:cs="Arial"/>
                <w:color w:val="000000"/>
                <w:sz w:val="18"/>
                <w:szCs w:val="18"/>
                <w:lang w:val="en-US" w:eastAsia="ko-KR"/>
              </w:rPr>
            </w:pPr>
            <w:ins w:id="15" w:author="Rui1 Zhou 周锐" w:date="2023-04-21T15:49:00Z">
              <w:r>
                <w:rPr>
                  <w:rFonts w:ascii="Arial" w:hAnsi="Arial" w:cs="Arial"/>
                  <w:color w:val="000000"/>
                  <w:sz w:val="18"/>
                  <w:szCs w:val="18"/>
                  <w:lang w:val="en-US" w:eastAsia="ko-KR"/>
                </w:rPr>
                <w:t>Agreed</w:t>
              </w:r>
            </w:ins>
          </w:p>
        </w:tc>
      </w:tr>
      <w:tr w:rsidR="005E02D0" w:rsidRPr="00522EE2" w14:paraId="07A4AFD1" w14:textId="77777777" w:rsidTr="00B31159">
        <w:trPr>
          <w:trHeight w:val="300"/>
          <w:ins w:id="16" w:author="Rui1 Zhou 周锐" w:date="2023-04-21T15:49:00Z"/>
        </w:trPr>
        <w:tc>
          <w:tcPr>
            <w:tcW w:w="0" w:type="auto"/>
            <w:shd w:val="clear" w:color="auto" w:fill="auto"/>
            <w:noWrap/>
            <w:vAlign w:val="bottom"/>
          </w:tcPr>
          <w:p w14:paraId="074B58A5" w14:textId="6DB7F60C" w:rsidR="005E02D0" w:rsidRPr="00135E50" w:rsidRDefault="005E02D0" w:rsidP="00B31159">
            <w:pPr>
              <w:spacing w:after="0"/>
              <w:rPr>
                <w:ins w:id="17" w:author="Rui1 Zhou 周锐" w:date="2023-04-21T15:49:00Z"/>
                <w:rFonts w:ascii="Arial" w:hAnsi="Arial" w:cs="Arial"/>
                <w:color w:val="000000"/>
                <w:sz w:val="18"/>
                <w:szCs w:val="18"/>
                <w:lang w:eastAsia="ko-KR"/>
              </w:rPr>
            </w:pPr>
            <w:ins w:id="18" w:author="Rui1 Zhou 周锐" w:date="2023-04-21T15:52:00Z">
              <w:r w:rsidRPr="005E02D0">
                <w:rPr>
                  <w:rFonts w:ascii="Arial" w:hAnsi="Arial" w:cs="Arial"/>
                  <w:color w:val="000000"/>
                  <w:sz w:val="18"/>
                  <w:szCs w:val="18"/>
                  <w:lang w:eastAsia="ko-KR"/>
                </w:rPr>
                <w:t>Issue 4-8-1: Narrow band blocking for SL-U single CC</w:t>
              </w:r>
            </w:ins>
          </w:p>
        </w:tc>
        <w:tc>
          <w:tcPr>
            <w:tcW w:w="0" w:type="auto"/>
            <w:shd w:val="clear" w:color="auto" w:fill="auto"/>
            <w:noWrap/>
            <w:vAlign w:val="bottom"/>
          </w:tcPr>
          <w:p w14:paraId="709462F1" w14:textId="77777777" w:rsidR="005E02D0" w:rsidRPr="00522EE2" w:rsidRDefault="005E02D0" w:rsidP="00B31159">
            <w:pPr>
              <w:spacing w:after="0"/>
              <w:jc w:val="center"/>
              <w:rPr>
                <w:ins w:id="19" w:author="Rui1 Zhou 周锐" w:date="2023-04-21T15:49:00Z"/>
                <w:rFonts w:ascii="Arial" w:hAnsi="Arial" w:cs="Arial"/>
                <w:color w:val="000000"/>
                <w:sz w:val="18"/>
                <w:szCs w:val="18"/>
                <w:lang w:val="en-US" w:eastAsia="ko-KR"/>
              </w:rPr>
            </w:pPr>
            <w:ins w:id="20" w:author="Rui1 Zhou 周锐" w:date="2023-04-21T15:49:00Z">
              <w:r>
                <w:rPr>
                  <w:rFonts w:ascii="Arial" w:hAnsi="Arial" w:cs="Arial"/>
                  <w:color w:val="000000"/>
                  <w:sz w:val="18"/>
                  <w:szCs w:val="18"/>
                  <w:lang w:val="en-US" w:eastAsia="ko-KR"/>
                </w:rPr>
                <w:t>Agreed</w:t>
              </w:r>
            </w:ins>
          </w:p>
        </w:tc>
      </w:tr>
    </w:tbl>
    <w:p w14:paraId="2D7E9B5C" w14:textId="77777777" w:rsidR="005E02D0" w:rsidRPr="00C15E1D" w:rsidRDefault="005E02D0" w:rsidP="00C15E1D">
      <w:pPr>
        <w:ind w:left="48"/>
        <w:jc w:val="both"/>
      </w:pPr>
    </w:p>
    <w:p w14:paraId="48517A4A" w14:textId="662A5C8D" w:rsidR="000962A5" w:rsidRPr="00336A0F" w:rsidRDefault="005E02D0" w:rsidP="00B02C92">
      <w:pPr>
        <w:pStyle w:val="1"/>
      </w:pPr>
      <w:r>
        <w:t>2</w:t>
      </w:r>
      <w:r w:rsidR="00D9056A">
        <w:t xml:space="preserve"> </w:t>
      </w:r>
      <w:r w:rsidR="000962A5" w:rsidRPr="00336A0F">
        <w:t>References</w:t>
      </w:r>
    </w:p>
    <w:p w14:paraId="25362733" w14:textId="77777777" w:rsidR="005E02D0" w:rsidRPr="00C20C0C" w:rsidRDefault="005E02D0" w:rsidP="005E02D0">
      <w:r>
        <w:t xml:space="preserve">[1] R4-2306223 </w:t>
      </w:r>
      <w:r>
        <w:tab/>
      </w:r>
      <w:r>
        <w:tab/>
      </w:r>
      <w:r w:rsidRPr="00C20C0C">
        <w:t>Topic summary for [106bis-e][144] NR_SL_enh2_UERF_part1</w:t>
      </w:r>
      <w:r>
        <w:t xml:space="preserve">, </w:t>
      </w:r>
      <w:r w:rsidRPr="00C20C0C">
        <w:t>Moderator (OPPO)</w:t>
      </w:r>
    </w:p>
    <w:p w14:paraId="1EB0B16A" w14:textId="77777777" w:rsidR="00F56CF9" w:rsidRDefault="00F56CF9">
      <w:pPr>
        <w:overflowPunct/>
        <w:autoSpaceDE/>
        <w:autoSpaceDN/>
        <w:adjustRightInd/>
        <w:spacing w:after="0"/>
        <w:textAlignment w:val="auto"/>
        <w:rPr>
          <w:rFonts w:eastAsiaTheme="minorEastAsia" w:cs="Calibri"/>
          <w:sz w:val="22"/>
          <w:szCs w:val="22"/>
          <w:lang w:val="en-US" w:eastAsia="zh-CN"/>
        </w:rPr>
      </w:pPr>
      <w:r>
        <w:rPr>
          <w:rFonts w:eastAsiaTheme="minorEastAsia" w:cs="Calibri"/>
          <w:sz w:val="22"/>
          <w:szCs w:val="22"/>
          <w:lang w:val="en-US" w:eastAsia="zh-CN"/>
        </w:rPr>
        <w:br w:type="page"/>
      </w:r>
    </w:p>
    <w:p w14:paraId="02655348" w14:textId="77EDA7A5" w:rsidR="00F56CF9" w:rsidRDefault="005E02D0" w:rsidP="00F56CF9">
      <w:pPr>
        <w:pStyle w:val="1"/>
      </w:pPr>
      <w:bookmarkStart w:id="21" w:name="_Toc126570212"/>
      <w:r>
        <w:lastRenderedPageBreak/>
        <w:t>3</w:t>
      </w:r>
      <w:r w:rsidR="00F56CF9" w:rsidRPr="004D36BF">
        <w:tab/>
      </w:r>
      <w:bookmarkEnd w:id="21"/>
      <w:r>
        <w:t>Annex TP to TR 38.786</w:t>
      </w:r>
    </w:p>
    <w:p w14:paraId="0438A9E2" w14:textId="77777777" w:rsidR="00F56CF9" w:rsidRDefault="00F56CF9" w:rsidP="00F56CF9">
      <w:pPr>
        <w:pStyle w:val="2"/>
      </w:pPr>
      <w:bookmarkStart w:id="22" w:name="_Toc126570213"/>
      <w:r>
        <w:t>7</w:t>
      </w:r>
      <w:r w:rsidRPr="00225354">
        <w:t>.</w:t>
      </w:r>
      <w:r>
        <w:t>1</w:t>
      </w:r>
      <w:r w:rsidRPr="00225354">
        <w:tab/>
      </w:r>
      <w:r>
        <w:t>Rx requirements for NR SL single carrier</w:t>
      </w:r>
      <w:r w:rsidRPr="00D1207F">
        <w:t xml:space="preserve"> </w:t>
      </w:r>
      <w:r>
        <w:t>operation in unlicensed bands</w:t>
      </w:r>
      <w:bookmarkEnd w:id="22"/>
    </w:p>
    <w:p w14:paraId="0CD9E37A" w14:textId="2FF39B22" w:rsidR="00F56CF9" w:rsidRDefault="00F56CF9" w:rsidP="00F56CF9">
      <w:pPr>
        <w:pStyle w:val="3"/>
      </w:pPr>
      <w:bookmarkStart w:id="23" w:name="_Toc463997783"/>
      <w:bookmarkStart w:id="24" w:name="_Toc36034826"/>
      <w:bookmarkStart w:id="25" w:name="_Toc42537426"/>
      <w:bookmarkStart w:id="26" w:name="_Toc46356491"/>
      <w:bookmarkStart w:id="27" w:name="_Toc52566405"/>
      <w:bookmarkStart w:id="28" w:name="_Toc61187313"/>
      <w:bookmarkStart w:id="29" w:name="_Toc66398725"/>
      <w:bookmarkStart w:id="30" w:name="_Toc66398942"/>
      <w:bookmarkStart w:id="31" w:name="_Toc66432659"/>
      <w:bookmarkStart w:id="32" w:name="_Toc66433438"/>
      <w:bookmarkStart w:id="33" w:name="_Toc66436213"/>
      <w:bookmarkStart w:id="34" w:name="_Toc126570214"/>
      <w:r>
        <w:t>7</w:t>
      </w:r>
      <w:r w:rsidRPr="0087716F">
        <w:t>.1.1</w:t>
      </w:r>
      <w:r w:rsidRPr="0087716F">
        <w:tab/>
        <w:t>Reference sensitivity power level</w:t>
      </w:r>
      <w:bookmarkEnd w:id="23"/>
      <w:bookmarkEnd w:id="24"/>
      <w:bookmarkEnd w:id="25"/>
      <w:bookmarkEnd w:id="26"/>
      <w:bookmarkEnd w:id="27"/>
      <w:bookmarkEnd w:id="28"/>
      <w:bookmarkEnd w:id="29"/>
      <w:bookmarkEnd w:id="30"/>
      <w:bookmarkEnd w:id="31"/>
      <w:bookmarkEnd w:id="32"/>
      <w:bookmarkEnd w:id="33"/>
      <w:r>
        <w:t xml:space="preserve"> for NR SL-U</w:t>
      </w:r>
      <w:bookmarkEnd w:id="34"/>
    </w:p>
    <w:p w14:paraId="1DF87569" w14:textId="4498346D" w:rsidR="00F56CF9" w:rsidRDefault="00F56CF9" w:rsidP="00F56CF9">
      <w:pPr>
        <w:pStyle w:val="3"/>
      </w:pPr>
      <w:bookmarkStart w:id="35" w:name="_Toc463997784"/>
      <w:bookmarkStart w:id="36" w:name="_Toc36034827"/>
      <w:bookmarkStart w:id="37" w:name="_Toc42537427"/>
      <w:bookmarkStart w:id="38" w:name="_Toc46356492"/>
      <w:bookmarkStart w:id="39" w:name="_Toc52566406"/>
      <w:bookmarkStart w:id="40" w:name="_Toc61187314"/>
      <w:bookmarkStart w:id="41" w:name="_Toc66398726"/>
      <w:bookmarkStart w:id="42" w:name="_Toc66398943"/>
      <w:bookmarkStart w:id="43" w:name="_Toc66432660"/>
      <w:bookmarkStart w:id="44" w:name="_Toc66433439"/>
      <w:bookmarkStart w:id="45" w:name="_Toc66436214"/>
      <w:bookmarkStart w:id="46" w:name="_Toc126570215"/>
      <w:r>
        <w:t>7</w:t>
      </w:r>
      <w:r w:rsidRPr="0087716F">
        <w:t>.1.2</w:t>
      </w:r>
      <w:r w:rsidRPr="0087716F">
        <w:tab/>
        <w:t>Maximum input level</w:t>
      </w:r>
      <w:bookmarkEnd w:id="35"/>
      <w:bookmarkEnd w:id="36"/>
      <w:bookmarkEnd w:id="37"/>
      <w:bookmarkEnd w:id="38"/>
      <w:bookmarkEnd w:id="39"/>
      <w:bookmarkEnd w:id="40"/>
      <w:bookmarkEnd w:id="41"/>
      <w:bookmarkEnd w:id="42"/>
      <w:bookmarkEnd w:id="43"/>
      <w:bookmarkEnd w:id="44"/>
      <w:bookmarkEnd w:id="45"/>
      <w:r w:rsidRPr="00997A7A">
        <w:t xml:space="preserve"> </w:t>
      </w:r>
      <w:r>
        <w:t>for NR SL-U</w:t>
      </w:r>
      <w:bookmarkEnd w:id="46"/>
    </w:p>
    <w:p w14:paraId="26611BDE" w14:textId="14CAD482" w:rsidR="00522AC1" w:rsidRDefault="00522AC1" w:rsidP="00522AC1">
      <w:pPr>
        <w:rPr>
          <w:ins w:id="47" w:author="Rui1 Zhou 周锐" w:date="2023-04-21T14:39:00Z"/>
          <w:lang w:val="x-none"/>
        </w:rPr>
      </w:pPr>
      <w:ins w:id="48" w:author="Rui1 Zhou 周锐" w:date="2023-04-21T14:41:00Z">
        <w:r>
          <w:rPr>
            <w:lang w:val="x-none"/>
          </w:rPr>
          <w:t xml:space="preserve">The </w:t>
        </w:r>
      </w:ins>
      <w:ins w:id="49" w:author="Rui1 Zhou 周锐" w:date="2023-04-21T16:07:00Z">
        <w:r w:rsidRPr="00522AC1">
          <w:rPr>
            <w:lang w:val="x-none"/>
          </w:rPr>
          <w:t xml:space="preserve">Maximum input level </w:t>
        </w:r>
      </w:ins>
      <w:ins w:id="50" w:author="Rui1 Zhou 周锐" w:date="2023-04-21T14:41:00Z">
        <w:r>
          <w:rPr>
            <w:lang w:val="x-none"/>
          </w:rPr>
          <w:t xml:space="preserve">for NR-U is defined in clause </w:t>
        </w:r>
      </w:ins>
      <w:ins w:id="51" w:author="Rui1 Zhou 周锐" w:date="2023-04-21T16:07:00Z">
        <w:r>
          <w:rPr>
            <w:lang w:val="x-none"/>
          </w:rPr>
          <w:t>7.4</w:t>
        </w:r>
      </w:ins>
      <w:ins w:id="52" w:author="Rui1 Zhou 周锐" w:date="2023-04-21T14:41:00Z">
        <w:r>
          <w:rPr>
            <w:lang w:val="x-none"/>
          </w:rPr>
          <w:t xml:space="preserve"> of </w:t>
        </w:r>
      </w:ins>
      <w:ins w:id="53" w:author="Rui1 Zhou 周锐" w:date="2023-04-25T11:24:00Z">
        <w:r w:rsidR="00621344">
          <w:rPr>
            <w:lang w:val="x-none"/>
          </w:rPr>
          <w:t>TS 38.101-1</w:t>
        </w:r>
      </w:ins>
      <w:ins w:id="54" w:author="Rui1 Zhou 周锐" w:date="2023-04-21T14:42:00Z">
        <w:r>
          <w:rPr>
            <w:lang w:val="x-none"/>
          </w:rPr>
          <w:t xml:space="preserve">. For </w:t>
        </w:r>
      </w:ins>
      <w:ins w:id="55" w:author="LGE" w:date="2023-04-24T19:13:00Z">
        <w:r w:rsidR="003439A6" w:rsidRPr="003439A6">
          <w:rPr>
            <w:lang w:val="en-US"/>
            <w:rPrChange w:id="56" w:author="LGE" w:date="2023-04-24T19:13:00Z">
              <w:rPr>
                <w:lang w:val="fi-FI"/>
              </w:rPr>
            </w:rPrChange>
          </w:rPr>
          <w:t>N</w:t>
        </w:r>
        <w:r w:rsidR="003439A6">
          <w:rPr>
            <w:lang w:val="en-US"/>
          </w:rPr>
          <w:t xml:space="preserve">R </w:t>
        </w:r>
      </w:ins>
      <w:ins w:id="57" w:author="Rui1 Zhou 周锐" w:date="2023-04-21T14:42:00Z">
        <w:r>
          <w:rPr>
            <w:lang w:val="x-none"/>
          </w:rPr>
          <w:t xml:space="preserve">V2X, </w:t>
        </w:r>
      </w:ins>
      <w:ins w:id="58" w:author="Rui1 Zhou 周锐" w:date="2023-04-21T16:08:00Z">
        <w:r w:rsidRPr="0087716F">
          <w:t>Maximum input level</w:t>
        </w:r>
      </w:ins>
      <w:ins w:id="59" w:author="Rui1 Zhou 周锐" w:date="2023-04-21T14:42:00Z">
        <w:r w:rsidRPr="009672CB">
          <w:rPr>
            <w:lang w:val="en-US"/>
          </w:rPr>
          <w:t xml:space="preserve"> is defined </w:t>
        </w:r>
        <w:r w:rsidRPr="009672CB">
          <w:t xml:space="preserve">in clause </w:t>
        </w:r>
      </w:ins>
      <w:ins w:id="60" w:author="Rui1 Zhou 周锐" w:date="2023-04-21T16:08:00Z">
        <w:r>
          <w:t>7</w:t>
        </w:r>
      </w:ins>
      <w:ins w:id="61" w:author="Rui1 Zhou 周锐" w:date="2023-04-21T14:42:00Z">
        <w:r w:rsidRPr="009672CB">
          <w:t>.</w:t>
        </w:r>
      </w:ins>
      <w:ins w:id="62" w:author="Rui1 Zhou 周锐" w:date="2023-04-21T16:08:00Z">
        <w:r>
          <w:t>4</w:t>
        </w:r>
      </w:ins>
      <w:ins w:id="63" w:author="Rui1 Zhou 周锐" w:date="2023-04-21T14:42:00Z">
        <w:r w:rsidRPr="009672CB">
          <w:t>E.</w:t>
        </w:r>
      </w:ins>
      <w:ins w:id="64" w:author="Rui1 Zhou 周锐" w:date="2023-04-21T16:08:00Z">
        <w:r>
          <w:t>1</w:t>
        </w:r>
      </w:ins>
      <w:ins w:id="65" w:author="Rui1 Zhou 周锐" w:date="2023-04-21T14:42:00Z">
        <w:r>
          <w:t>.</w:t>
        </w:r>
      </w:ins>
      <w:ins w:id="66" w:author="Rui1 Zhou 周锐" w:date="2023-04-21T16:11:00Z">
        <w:r>
          <w:t xml:space="preserve"> The NR</w:t>
        </w:r>
      </w:ins>
      <w:ins w:id="67" w:author="LGE" w:date="2023-04-24T19:13:00Z">
        <w:r w:rsidR="003439A6">
          <w:t>V2X</w:t>
        </w:r>
      </w:ins>
      <w:ins w:id="68" w:author="Rui1 Zhou 周锐" w:date="2023-04-21T16:11:00Z">
        <w:r>
          <w:t xml:space="preserve"> Sidelink requirement only covers up to 40MHz and the minimum requirement is the same as NR-U.</w:t>
        </w:r>
      </w:ins>
    </w:p>
    <w:p w14:paraId="1E201EAE" w14:textId="1F81986C" w:rsidR="00F50204" w:rsidRPr="00F50204" w:rsidRDefault="00522AC1" w:rsidP="00F50204">
      <w:pPr>
        <w:rPr>
          <w:lang w:val="x-none"/>
        </w:rPr>
      </w:pPr>
      <w:ins w:id="69" w:author="Rui1 Zhou 周锐" w:date="2023-04-21T14:42:00Z">
        <w:del w:id="70" w:author="LGE" w:date="2023-04-24T19:05:00Z">
          <w:r w:rsidDel="005E003F">
            <w:rPr>
              <w:lang w:val="x-none"/>
            </w:rPr>
            <w:delText>Hence</w:delText>
          </w:r>
        </w:del>
      </w:ins>
      <w:ins w:id="71" w:author="Rui1 Zhou 周锐" w:date="2023-04-21T14:43:00Z">
        <w:del w:id="72" w:author="LGE" w:date="2023-04-24T19:05:00Z">
          <w:r w:rsidDel="005E003F">
            <w:rPr>
              <w:lang w:val="x-none"/>
            </w:rPr>
            <w:delText xml:space="preserve"> i</w:delText>
          </w:r>
        </w:del>
      </w:ins>
      <w:ins w:id="73" w:author="LGE" w:date="2023-04-24T19:05:00Z">
        <w:r w:rsidR="005E003F" w:rsidRPr="005E003F">
          <w:rPr>
            <w:lang w:val="en-US"/>
            <w:rPrChange w:id="74" w:author="LGE" w:date="2023-04-24T19:06:00Z">
              <w:rPr>
                <w:lang w:val="fi-FI"/>
              </w:rPr>
            </w:rPrChange>
          </w:rPr>
          <w:t>I</w:t>
        </w:r>
      </w:ins>
      <w:ins w:id="75" w:author="Rui1 Zhou 周锐" w:date="2023-04-21T11:45:00Z">
        <w:r>
          <w:rPr>
            <w:lang w:val="x-none"/>
          </w:rPr>
          <w:t>t has been agreed to reuse the NR</w:t>
        </w:r>
      </w:ins>
      <w:ins w:id="76" w:author="Rui1 Zhou 周锐" w:date="2023-04-21T16:11:00Z">
        <w:r>
          <w:rPr>
            <w:lang w:val="x-none"/>
          </w:rPr>
          <w:t>U</w:t>
        </w:r>
      </w:ins>
      <w:ins w:id="77" w:author="Rui1 Zhou 周锐" w:date="2023-04-21T11:45:00Z">
        <w:r w:rsidRPr="00511588">
          <w:rPr>
            <w:lang w:val="x-none"/>
          </w:rPr>
          <w:t xml:space="preserve"> </w:t>
        </w:r>
      </w:ins>
      <w:ins w:id="78" w:author="Rui1 Zhou 周锐" w:date="2023-04-21T16:12:00Z">
        <w:r w:rsidRPr="0087716F">
          <w:t>Maximum input level</w:t>
        </w:r>
        <w:r w:rsidRPr="00997A7A">
          <w:t xml:space="preserve"> </w:t>
        </w:r>
      </w:ins>
      <w:ins w:id="79" w:author="Rui1 Zhou 周锐" w:date="2023-04-21T11:45:00Z">
        <w:r w:rsidRPr="00511588">
          <w:rPr>
            <w:lang w:val="x-none"/>
          </w:rPr>
          <w:t xml:space="preserve">requirements in </w:t>
        </w:r>
      </w:ins>
      <w:ins w:id="80" w:author="Rui1 Zhou 周锐" w:date="2023-04-25T11:24:00Z">
        <w:r w:rsidR="00621344">
          <w:rPr>
            <w:lang w:val="x-none"/>
          </w:rPr>
          <w:t>TS 38.101-1</w:t>
        </w:r>
      </w:ins>
      <w:ins w:id="81" w:author="Rui1 Zhou 周锐" w:date="2023-04-21T11:45:00Z">
        <w:r w:rsidRPr="00511588">
          <w:rPr>
            <w:lang w:val="x-none"/>
          </w:rPr>
          <w:t xml:space="preserve"> clause </w:t>
        </w:r>
      </w:ins>
      <w:ins w:id="82" w:author="Rui1 Zhou 周锐" w:date="2023-04-21T16:12:00Z">
        <w:r>
          <w:rPr>
            <w:lang w:val="x-none"/>
          </w:rPr>
          <w:t>7.4</w:t>
        </w:r>
      </w:ins>
      <w:ins w:id="83" w:author="Rui1 Zhou 周锐" w:date="2023-04-21T11:45:00Z">
        <w:r w:rsidRPr="00511588">
          <w:rPr>
            <w:lang w:val="x-none"/>
          </w:rPr>
          <w:t xml:space="preserve"> for NR SL-U</w:t>
        </w:r>
      </w:ins>
      <w:ins w:id="84" w:author="Rui1 Zhou 周锐" w:date="2023-04-21T14:43:00Z">
        <w:r>
          <w:rPr>
            <w:lang w:val="x-none"/>
          </w:rPr>
          <w:t>.</w:t>
        </w:r>
      </w:ins>
    </w:p>
    <w:p w14:paraId="5FBD0D45" w14:textId="1432C7F5" w:rsidR="00F56CF9" w:rsidRDefault="00F56CF9" w:rsidP="00F56CF9">
      <w:pPr>
        <w:pStyle w:val="3"/>
      </w:pPr>
      <w:bookmarkStart w:id="85" w:name="_Toc463997785"/>
      <w:bookmarkStart w:id="86" w:name="_Toc36034828"/>
      <w:bookmarkStart w:id="87" w:name="_Toc42537428"/>
      <w:bookmarkStart w:id="88" w:name="_Toc46356493"/>
      <w:bookmarkStart w:id="89" w:name="_Toc52566407"/>
      <w:bookmarkStart w:id="90" w:name="_Toc61187315"/>
      <w:bookmarkStart w:id="91" w:name="_Toc66398727"/>
      <w:bookmarkStart w:id="92" w:name="_Toc66398944"/>
      <w:bookmarkStart w:id="93" w:name="_Toc66432661"/>
      <w:bookmarkStart w:id="94" w:name="_Toc66433440"/>
      <w:bookmarkStart w:id="95" w:name="_Toc66436215"/>
      <w:bookmarkStart w:id="96" w:name="_Toc126570216"/>
      <w:r>
        <w:t>7</w:t>
      </w:r>
      <w:r w:rsidRPr="0087716F">
        <w:t>.1.3</w:t>
      </w:r>
      <w:r w:rsidRPr="0087716F">
        <w:tab/>
        <w:t>Adjacent Channel Selectivity</w:t>
      </w:r>
      <w:bookmarkEnd w:id="85"/>
      <w:bookmarkEnd w:id="86"/>
      <w:bookmarkEnd w:id="87"/>
      <w:bookmarkEnd w:id="88"/>
      <w:bookmarkEnd w:id="89"/>
      <w:bookmarkEnd w:id="90"/>
      <w:bookmarkEnd w:id="91"/>
      <w:bookmarkEnd w:id="92"/>
      <w:bookmarkEnd w:id="93"/>
      <w:bookmarkEnd w:id="94"/>
      <w:bookmarkEnd w:id="95"/>
      <w:r w:rsidRPr="00997A7A">
        <w:t xml:space="preserve"> </w:t>
      </w:r>
      <w:r>
        <w:t>for NR SL-U</w:t>
      </w:r>
      <w:bookmarkEnd w:id="96"/>
    </w:p>
    <w:p w14:paraId="72B2F7FD" w14:textId="0A4A8B67" w:rsidR="00F56CF9" w:rsidRDefault="00F56CF9" w:rsidP="00F56CF9">
      <w:pPr>
        <w:pStyle w:val="3"/>
      </w:pPr>
      <w:bookmarkStart w:id="97" w:name="_Toc463997786"/>
      <w:bookmarkStart w:id="98" w:name="_Toc36034829"/>
      <w:bookmarkStart w:id="99" w:name="_Toc42537429"/>
      <w:bookmarkStart w:id="100" w:name="_Toc46356494"/>
      <w:bookmarkStart w:id="101" w:name="_Toc52566408"/>
      <w:bookmarkStart w:id="102" w:name="_Toc61187316"/>
      <w:bookmarkStart w:id="103" w:name="_Toc66398728"/>
      <w:bookmarkStart w:id="104" w:name="_Toc66398945"/>
      <w:bookmarkStart w:id="105" w:name="_Toc66432662"/>
      <w:bookmarkStart w:id="106" w:name="_Toc66433441"/>
      <w:bookmarkStart w:id="107" w:name="_Toc66436216"/>
      <w:bookmarkStart w:id="108" w:name="_Toc126570217"/>
      <w:r>
        <w:t>7</w:t>
      </w:r>
      <w:r w:rsidRPr="0087716F">
        <w:t>.1.4</w:t>
      </w:r>
      <w:r w:rsidRPr="0087716F">
        <w:tab/>
        <w:t>Blocking characteristics</w:t>
      </w:r>
      <w:bookmarkEnd w:id="97"/>
      <w:bookmarkEnd w:id="98"/>
      <w:bookmarkEnd w:id="99"/>
      <w:bookmarkEnd w:id="100"/>
      <w:bookmarkEnd w:id="101"/>
      <w:bookmarkEnd w:id="102"/>
      <w:bookmarkEnd w:id="103"/>
      <w:bookmarkEnd w:id="104"/>
      <w:bookmarkEnd w:id="105"/>
      <w:bookmarkEnd w:id="106"/>
      <w:bookmarkEnd w:id="107"/>
      <w:r w:rsidRPr="00997A7A">
        <w:t xml:space="preserve"> </w:t>
      </w:r>
      <w:r>
        <w:t>for NR SL-U</w:t>
      </w:r>
      <w:bookmarkEnd w:id="108"/>
    </w:p>
    <w:p w14:paraId="46EF315D" w14:textId="33191D0D" w:rsidR="00F5081F" w:rsidRPr="00511588" w:rsidRDefault="00F5081F" w:rsidP="00F5081F">
      <w:pPr>
        <w:rPr>
          <w:ins w:id="109" w:author="Rui1 Zhou 周锐" w:date="2023-04-21T16:12:00Z"/>
          <w:rFonts w:ascii="Arial" w:hAnsi="Arial" w:cs="Arial"/>
          <w:sz w:val="24"/>
          <w:szCs w:val="24"/>
          <w:lang w:val="x-none"/>
        </w:rPr>
      </w:pPr>
      <w:ins w:id="110" w:author="Rui1 Zhou 周锐" w:date="2023-04-21T16:12:00Z">
        <w:r>
          <w:rPr>
            <w:rFonts w:ascii="Arial" w:hAnsi="Arial" w:cs="Arial"/>
            <w:sz w:val="24"/>
            <w:szCs w:val="24"/>
            <w:lang w:val="x-none"/>
          </w:rPr>
          <w:t>7.1.4.x</w:t>
        </w:r>
        <w:r w:rsidRPr="00511588">
          <w:rPr>
            <w:rFonts w:ascii="Arial" w:hAnsi="Arial" w:cs="Arial"/>
            <w:sz w:val="24"/>
            <w:szCs w:val="24"/>
            <w:lang w:val="x-none"/>
          </w:rPr>
          <w:tab/>
        </w:r>
        <w:r>
          <w:rPr>
            <w:rFonts w:ascii="Arial" w:hAnsi="Arial" w:cs="Arial"/>
            <w:sz w:val="24"/>
            <w:szCs w:val="24"/>
            <w:lang w:val="x-none"/>
          </w:rPr>
          <w:t>N</w:t>
        </w:r>
      </w:ins>
      <w:ins w:id="111" w:author="Rui1 Zhou 周锐" w:date="2023-04-21T16:13:00Z">
        <w:r>
          <w:rPr>
            <w:rFonts w:ascii="Arial" w:hAnsi="Arial" w:cs="Arial"/>
            <w:sz w:val="24"/>
            <w:szCs w:val="24"/>
            <w:lang w:val="x-none"/>
          </w:rPr>
          <w:t>arrow Band Blocking</w:t>
        </w:r>
      </w:ins>
    </w:p>
    <w:p w14:paraId="1D86ABCA" w14:textId="5E517A49" w:rsidR="005E003F" w:rsidRDefault="00F5081F" w:rsidP="00580369">
      <w:pPr>
        <w:rPr>
          <w:ins w:id="112" w:author="LGE" w:date="2023-04-24T19:07:00Z"/>
          <w:lang w:val="x-none"/>
        </w:rPr>
      </w:pPr>
      <w:ins w:id="113" w:author="Rui1 Zhou 周锐" w:date="2023-04-21T16:15:00Z">
        <w:r>
          <w:rPr>
            <w:rFonts w:eastAsia="等线" w:hint="eastAsia"/>
            <w:lang w:val="en-US" w:eastAsia="zh-CN"/>
          </w:rPr>
          <w:t>N</w:t>
        </w:r>
        <w:r>
          <w:rPr>
            <w:rFonts w:eastAsia="等线"/>
            <w:lang w:val="en-US" w:eastAsia="zh-CN"/>
          </w:rPr>
          <w:t>arrow band blocking was introduced in NR single CC to mimic the potential interference coming from narrow band systems, but such system is not existing in the targeting unlicensed spectrum</w:t>
        </w:r>
      </w:ins>
      <w:ins w:id="114" w:author="LGE" w:date="2023-04-24T19:07:00Z">
        <w:r w:rsidR="005E003F">
          <w:rPr>
            <w:rFonts w:eastAsia="等线"/>
            <w:lang w:val="en-US" w:eastAsia="zh-CN"/>
          </w:rPr>
          <w:t xml:space="preserve"> and</w:t>
        </w:r>
      </w:ins>
      <w:ins w:id="115" w:author="Rui1 Zhou 周锐" w:date="2023-04-21T16:15:00Z">
        <w:r>
          <w:rPr>
            <w:rFonts w:eastAsia="等线"/>
            <w:lang w:val="en-US" w:eastAsia="zh-CN"/>
          </w:rPr>
          <w:t xml:space="preserve"> therefore the </w:t>
        </w:r>
        <w:r w:rsidR="00580369" w:rsidRPr="00580369">
          <w:rPr>
            <w:rFonts w:eastAsia="等线"/>
            <w:lang w:val="en-US" w:eastAsia="zh-CN"/>
          </w:rPr>
          <w:t>Narrow Band Blocking</w:t>
        </w:r>
      </w:ins>
      <w:ins w:id="116" w:author="LGE" w:date="2023-04-24T19:08:00Z">
        <w:r w:rsidR="005E003F">
          <w:rPr>
            <w:rFonts w:eastAsia="等线"/>
            <w:lang w:val="en-US" w:eastAsia="zh-CN"/>
          </w:rPr>
          <w:t xml:space="preserve"> requirements</w:t>
        </w:r>
      </w:ins>
      <w:ins w:id="117" w:author="Rui1 Zhou 周锐" w:date="2023-04-21T16:15:00Z">
        <w:r>
          <w:rPr>
            <w:rFonts w:eastAsia="等线"/>
            <w:lang w:val="en-US" w:eastAsia="zh-CN"/>
          </w:rPr>
          <w:t xml:space="preserve"> </w:t>
        </w:r>
        <w:del w:id="118" w:author="LGE" w:date="2023-04-24T19:08:00Z">
          <w:r w:rsidDel="005E003F">
            <w:rPr>
              <w:rFonts w:eastAsia="等线"/>
              <w:lang w:val="en-US" w:eastAsia="zh-CN"/>
            </w:rPr>
            <w:delText>is</w:delText>
          </w:r>
        </w:del>
      </w:ins>
      <w:ins w:id="119" w:author="LGE" w:date="2023-04-24T19:08:00Z">
        <w:r w:rsidR="005E003F">
          <w:rPr>
            <w:rFonts w:eastAsia="等线"/>
            <w:lang w:val="en-US" w:eastAsia="zh-CN"/>
          </w:rPr>
          <w:t>are</w:t>
        </w:r>
      </w:ins>
      <w:ins w:id="120" w:author="Rui1 Zhou 周锐" w:date="2023-04-21T16:15:00Z">
        <w:r>
          <w:rPr>
            <w:rFonts w:eastAsia="等线"/>
            <w:lang w:val="en-US" w:eastAsia="zh-CN"/>
          </w:rPr>
          <w:t xml:space="preserve"> not </w:t>
        </w:r>
        <w:del w:id="121" w:author="LGE" w:date="2023-04-24T19:08:00Z">
          <w:r w:rsidDel="005E003F">
            <w:rPr>
              <w:rFonts w:eastAsia="等线"/>
              <w:lang w:val="en-US" w:eastAsia="zh-CN"/>
            </w:rPr>
            <w:delText>introduced in</w:delText>
          </w:r>
        </w:del>
      </w:ins>
      <w:ins w:id="122" w:author="LGE" w:date="2023-04-24T19:08:00Z">
        <w:r w:rsidR="005E003F">
          <w:rPr>
            <w:rFonts w:eastAsia="等线"/>
            <w:lang w:val="en-US" w:eastAsia="zh-CN"/>
          </w:rPr>
          <w:t>defined for</w:t>
        </w:r>
      </w:ins>
      <w:ins w:id="123" w:author="Rui1 Zhou 周锐" w:date="2023-04-21T16:15:00Z">
        <w:r>
          <w:rPr>
            <w:rFonts w:eastAsia="等线"/>
            <w:lang w:val="en-US" w:eastAsia="zh-CN"/>
          </w:rPr>
          <w:t xml:space="preserve"> NR-U</w:t>
        </w:r>
      </w:ins>
      <w:ins w:id="124" w:author="Rui1 Zhou 周锐" w:date="2023-04-21T16:12:00Z">
        <w:r>
          <w:rPr>
            <w:lang w:val="x-none"/>
          </w:rPr>
          <w:t>.</w:t>
        </w:r>
      </w:ins>
    </w:p>
    <w:p w14:paraId="68D2AB1C" w14:textId="4CFC56D1" w:rsidR="00F50204" w:rsidRPr="00F5081F" w:rsidRDefault="005E003F" w:rsidP="00580369">
      <w:ins w:id="125" w:author="LGE" w:date="2023-04-24T19:07:00Z">
        <w:r w:rsidRPr="005E003F">
          <w:rPr>
            <w:lang w:val="en-US"/>
            <w:rPrChange w:id="126" w:author="LGE" w:date="2023-04-24T19:07:00Z">
              <w:rPr>
                <w:lang w:val="fi-FI"/>
              </w:rPr>
            </w:rPrChange>
          </w:rPr>
          <w:t>It has been agreed not to def</w:t>
        </w:r>
        <w:r>
          <w:rPr>
            <w:lang w:val="en-US"/>
          </w:rPr>
          <w:t>ine</w:t>
        </w:r>
      </w:ins>
      <w:ins w:id="127" w:author="Rui1 Zhou 周锐" w:date="2023-04-21T16:12:00Z">
        <w:del w:id="128" w:author="LGE" w:date="2023-04-24T19:07:00Z">
          <w:r w:rsidR="00F5081F" w:rsidRPr="001B353D" w:rsidDel="005E003F">
            <w:rPr>
              <w:lang w:val="x-none"/>
            </w:rPr>
            <w:delText xml:space="preserve"> </w:delText>
          </w:r>
          <w:r w:rsidR="00F5081F" w:rsidDel="005E003F">
            <w:rPr>
              <w:lang w:val="x-none"/>
            </w:rPr>
            <w:delText xml:space="preserve">Hence it is not </w:delText>
          </w:r>
          <w:r w:rsidR="00F5081F" w:rsidRPr="001B353D" w:rsidDel="005E003F">
            <w:rPr>
              <w:lang w:val="x-none"/>
            </w:rPr>
            <w:delText>needed</w:delText>
          </w:r>
        </w:del>
      </w:ins>
      <w:ins w:id="129" w:author="LGE" w:date="2023-04-24T19:07:00Z">
        <w:r w:rsidRPr="005E003F">
          <w:rPr>
            <w:lang w:val="en-US"/>
            <w:rPrChange w:id="130" w:author="LGE" w:date="2023-04-24T19:07:00Z">
              <w:rPr>
                <w:lang w:val="fi-FI"/>
              </w:rPr>
            </w:rPrChange>
          </w:rPr>
          <w:t xml:space="preserve"> </w:t>
        </w:r>
        <w:r>
          <w:rPr>
            <w:lang w:val="en-US"/>
          </w:rPr>
          <w:t xml:space="preserve">Narrow Band </w:t>
        </w:r>
      </w:ins>
      <w:ins w:id="131" w:author="LGE" w:date="2023-04-24T19:13:00Z">
        <w:r w:rsidR="003439A6">
          <w:rPr>
            <w:lang w:val="en-US"/>
          </w:rPr>
          <w:t>B</w:t>
        </w:r>
      </w:ins>
      <w:ins w:id="132" w:author="LGE" w:date="2023-04-24T19:07:00Z">
        <w:r>
          <w:rPr>
            <w:lang w:val="en-US"/>
          </w:rPr>
          <w:t>lock</w:t>
        </w:r>
      </w:ins>
      <w:ins w:id="133" w:author="LGE" w:date="2023-04-24T19:08:00Z">
        <w:r>
          <w:rPr>
            <w:lang w:val="en-US"/>
          </w:rPr>
          <w:t>ing requirements</w:t>
        </w:r>
      </w:ins>
      <w:ins w:id="134" w:author="Rui1 Zhou 周锐" w:date="2023-04-21T16:12:00Z">
        <w:r w:rsidR="00F5081F" w:rsidRPr="001B353D">
          <w:rPr>
            <w:lang w:val="x-none"/>
          </w:rPr>
          <w:t xml:space="preserve"> for NR SL-U</w:t>
        </w:r>
      </w:ins>
      <w:ins w:id="135" w:author="Rui1 Zhou 周锐" w:date="2023-04-21T16:14:00Z">
        <w:r w:rsidR="00F5081F">
          <w:rPr>
            <w:lang w:val="x-none"/>
          </w:rPr>
          <w:t>.</w:t>
        </w:r>
      </w:ins>
    </w:p>
    <w:p w14:paraId="56E0A2A4" w14:textId="77777777" w:rsidR="00F56CF9" w:rsidRDefault="00F56CF9" w:rsidP="00F56CF9">
      <w:pPr>
        <w:pStyle w:val="3"/>
      </w:pPr>
      <w:bookmarkStart w:id="136" w:name="_Toc463997790"/>
      <w:bookmarkStart w:id="137" w:name="_Toc36034832"/>
      <w:bookmarkStart w:id="138" w:name="_Toc42537432"/>
      <w:bookmarkStart w:id="139" w:name="_Toc46356497"/>
      <w:bookmarkStart w:id="140" w:name="_Toc52566411"/>
      <w:bookmarkStart w:id="141" w:name="_Toc61187319"/>
      <w:bookmarkStart w:id="142" w:name="_Toc66398731"/>
      <w:bookmarkStart w:id="143" w:name="_Toc66398948"/>
      <w:bookmarkStart w:id="144" w:name="_Toc66432665"/>
      <w:bookmarkStart w:id="145" w:name="_Toc66433444"/>
      <w:bookmarkStart w:id="146" w:name="_Toc66436219"/>
      <w:bookmarkStart w:id="147" w:name="_Toc126570218"/>
      <w:r>
        <w:t>7</w:t>
      </w:r>
      <w:r w:rsidRPr="0087716F">
        <w:t>.1.5</w:t>
      </w:r>
      <w:r w:rsidRPr="0087716F">
        <w:tab/>
        <w:t>Spurious response</w:t>
      </w:r>
      <w:bookmarkEnd w:id="136"/>
      <w:bookmarkEnd w:id="137"/>
      <w:bookmarkEnd w:id="138"/>
      <w:bookmarkEnd w:id="139"/>
      <w:bookmarkEnd w:id="140"/>
      <w:bookmarkEnd w:id="141"/>
      <w:bookmarkEnd w:id="142"/>
      <w:bookmarkEnd w:id="143"/>
      <w:bookmarkEnd w:id="144"/>
      <w:bookmarkEnd w:id="145"/>
      <w:bookmarkEnd w:id="146"/>
      <w:r w:rsidRPr="00997A7A">
        <w:t xml:space="preserve"> </w:t>
      </w:r>
      <w:r>
        <w:t>for NR SL-U</w:t>
      </w:r>
      <w:bookmarkEnd w:id="147"/>
    </w:p>
    <w:p w14:paraId="02CC3FA1" w14:textId="77777777" w:rsidR="00F56CF9" w:rsidRPr="0087716F" w:rsidRDefault="00F56CF9" w:rsidP="00F56CF9">
      <w:pPr>
        <w:pStyle w:val="3"/>
      </w:pPr>
      <w:bookmarkStart w:id="148" w:name="_Toc463997791"/>
      <w:bookmarkStart w:id="149" w:name="_Toc36034833"/>
      <w:bookmarkStart w:id="150" w:name="_Toc42537433"/>
      <w:bookmarkStart w:id="151" w:name="_Toc46356498"/>
      <w:bookmarkStart w:id="152" w:name="_Toc52566412"/>
      <w:bookmarkStart w:id="153" w:name="_Toc61187320"/>
      <w:bookmarkStart w:id="154" w:name="_Toc66398732"/>
      <w:bookmarkStart w:id="155" w:name="_Toc66398949"/>
      <w:bookmarkStart w:id="156" w:name="_Toc66432666"/>
      <w:bookmarkStart w:id="157" w:name="_Toc66433445"/>
      <w:bookmarkStart w:id="158" w:name="_Toc66436220"/>
      <w:bookmarkStart w:id="159" w:name="_Toc126570219"/>
      <w:r>
        <w:t>7</w:t>
      </w:r>
      <w:r w:rsidRPr="0087716F">
        <w:t>.1.6</w:t>
      </w:r>
      <w:r w:rsidRPr="0087716F">
        <w:tab/>
        <w:t>Intermodulation characteristics</w:t>
      </w:r>
      <w:bookmarkEnd w:id="148"/>
      <w:bookmarkEnd w:id="149"/>
      <w:bookmarkEnd w:id="150"/>
      <w:bookmarkEnd w:id="151"/>
      <w:bookmarkEnd w:id="152"/>
      <w:bookmarkEnd w:id="153"/>
      <w:bookmarkEnd w:id="154"/>
      <w:bookmarkEnd w:id="155"/>
      <w:bookmarkEnd w:id="156"/>
      <w:bookmarkEnd w:id="157"/>
      <w:bookmarkEnd w:id="158"/>
      <w:r w:rsidRPr="00997A7A">
        <w:t xml:space="preserve"> </w:t>
      </w:r>
      <w:r>
        <w:t>for NR SL-U</w:t>
      </w:r>
      <w:bookmarkEnd w:id="159"/>
    </w:p>
    <w:p w14:paraId="3EA44847" w14:textId="77777777" w:rsidR="004D31E9" w:rsidRPr="00F56CF9" w:rsidRDefault="004D31E9" w:rsidP="00320C30">
      <w:pPr>
        <w:textAlignment w:val="auto"/>
        <w:rPr>
          <w:rFonts w:eastAsiaTheme="minorEastAsia" w:cs="Calibri"/>
          <w:sz w:val="22"/>
          <w:szCs w:val="22"/>
          <w:lang w:val="x-none" w:eastAsia="zh-CN"/>
        </w:rPr>
      </w:pPr>
    </w:p>
    <w:p w14:paraId="1CFD85C0" w14:textId="38EB211D" w:rsidR="00A37AAA" w:rsidRPr="009A4E4B" w:rsidRDefault="00A37AAA" w:rsidP="00A37AAA">
      <w:pPr>
        <w:textAlignment w:val="auto"/>
        <w:rPr>
          <w:rFonts w:eastAsiaTheme="minorEastAsia" w:cs="Calibri"/>
          <w:sz w:val="22"/>
          <w:szCs w:val="22"/>
          <w:lang w:val="x-none" w:eastAsia="zh-CN"/>
        </w:rPr>
      </w:pPr>
    </w:p>
    <w:sectPr w:rsidR="00A37AAA" w:rsidRPr="009A4E4B"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71A01" w14:textId="77777777" w:rsidR="003B1D83" w:rsidRDefault="003B1D83">
      <w:r>
        <w:separator/>
      </w:r>
    </w:p>
  </w:endnote>
  <w:endnote w:type="continuationSeparator" w:id="0">
    <w:p w14:paraId="0DDA4BFF" w14:textId="77777777" w:rsidR="003B1D83" w:rsidRDefault="003B1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B77A5" w14:textId="77777777" w:rsidR="003B1D83" w:rsidRDefault="003B1D83">
      <w:r>
        <w:separator/>
      </w:r>
    </w:p>
  </w:footnote>
  <w:footnote w:type="continuationSeparator" w:id="0">
    <w:p w14:paraId="080A91CA" w14:textId="77777777" w:rsidR="003B1D83" w:rsidRDefault="003B1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7191"/>
    <w:multiLevelType w:val="hybridMultilevel"/>
    <w:tmpl w:val="7A08FF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DC4A96"/>
    <w:multiLevelType w:val="hybridMultilevel"/>
    <w:tmpl w:val="2E3E579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67F99"/>
    <w:multiLevelType w:val="hybridMultilevel"/>
    <w:tmpl w:val="11B2164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E534D"/>
    <w:multiLevelType w:val="hybridMultilevel"/>
    <w:tmpl w:val="55866D3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71F25"/>
    <w:multiLevelType w:val="hybridMultilevel"/>
    <w:tmpl w:val="DCEA8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06763F"/>
    <w:multiLevelType w:val="hybridMultilevel"/>
    <w:tmpl w:val="B40EF2F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A8C5B91"/>
    <w:multiLevelType w:val="hybridMultilevel"/>
    <w:tmpl w:val="4DA2ADAE"/>
    <w:lvl w:ilvl="0" w:tplc="59B05200">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15:restartNumberingAfterBreak="0">
    <w:nsid w:val="7A5D13BD"/>
    <w:multiLevelType w:val="hybridMultilevel"/>
    <w:tmpl w:val="56CEA09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
  </w:num>
  <w:num w:numId="3">
    <w:abstractNumId w:val="15"/>
  </w:num>
  <w:num w:numId="4">
    <w:abstractNumId w:val="14"/>
  </w:num>
  <w:num w:numId="5">
    <w:abstractNumId w:val="4"/>
  </w:num>
  <w:num w:numId="6">
    <w:abstractNumId w:val="10"/>
  </w:num>
  <w:num w:numId="7">
    <w:abstractNumId w:val="2"/>
  </w:num>
  <w:num w:numId="8">
    <w:abstractNumId w:val="12"/>
  </w:num>
  <w:num w:numId="9">
    <w:abstractNumId w:val="0"/>
  </w:num>
  <w:num w:numId="10">
    <w:abstractNumId w:val="13"/>
  </w:num>
  <w:num w:numId="11">
    <w:abstractNumId w:val="7"/>
  </w:num>
  <w:num w:numId="12">
    <w:abstractNumId w:val="17"/>
  </w:num>
  <w:num w:numId="13">
    <w:abstractNumId w:val="6"/>
  </w:num>
  <w:num w:numId="14">
    <w:abstractNumId w:val="8"/>
  </w:num>
  <w:num w:numId="15">
    <w:abstractNumId w:val="5"/>
  </w:num>
  <w:num w:numId="16">
    <w:abstractNumId w:val="1"/>
  </w:num>
  <w:num w:numId="17">
    <w:abstractNumId w:val="9"/>
  </w:num>
  <w:num w:numId="18">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i1 Zhou 周锐">
    <w15:presenceInfo w15:providerId="None" w15:userId="Rui1 Zhou 周锐"/>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230"/>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54B"/>
    <w:rsid w:val="00204E9F"/>
    <w:rsid w:val="00205015"/>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7DC"/>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39A6"/>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5437"/>
    <w:rsid w:val="00365DCF"/>
    <w:rsid w:val="003660E6"/>
    <w:rsid w:val="00367110"/>
    <w:rsid w:val="00367147"/>
    <w:rsid w:val="00367545"/>
    <w:rsid w:val="00367C27"/>
    <w:rsid w:val="00371EA7"/>
    <w:rsid w:val="00372B39"/>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1D83"/>
    <w:rsid w:val="003B2376"/>
    <w:rsid w:val="003B2527"/>
    <w:rsid w:val="003B36AC"/>
    <w:rsid w:val="003B3D92"/>
    <w:rsid w:val="003B403E"/>
    <w:rsid w:val="003B4041"/>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5536"/>
    <w:rsid w:val="004163CB"/>
    <w:rsid w:val="00416633"/>
    <w:rsid w:val="00416AE0"/>
    <w:rsid w:val="00417019"/>
    <w:rsid w:val="00417526"/>
    <w:rsid w:val="004177A6"/>
    <w:rsid w:val="004200BB"/>
    <w:rsid w:val="00420A4E"/>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6F09"/>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34E2"/>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4153"/>
    <w:rsid w:val="004C640A"/>
    <w:rsid w:val="004C6450"/>
    <w:rsid w:val="004C7606"/>
    <w:rsid w:val="004C7B66"/>
    <w:rsid w:val="004D0DC8"/>
    <w:rsid w:val="004D227F"/>
    <w:rsid w:val="004D257E"/>
    <w:rsid w:val="004D2731"/>
    <w:rsid w:val="004D2AB2"/>
    <w:rsid w:val="004D31E9"/>
    <w:rsid w:val="004D3622"/>
    <w:rsid w:val="004D3C33"/>
    <w:rsid w:val="004D4A72"/>
    <w:rsid w:val="004D58EC"/>
    <w:rsid w:val="004D6E2F"/>
    <w:rsid w:val="004D6EDF"/>
    <w:rsid w:val="004D6EED"/>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2AC1"/>
    <w:rsid w:val="00523872"/>
    <w:rsid w:val="005238EF"/>
    <w:rsid w:val="00523D73"/>
    <w:rsid w:val="00523F4E"/>
    <w:rsid w:val="00524209"/>
    <w:rsid w:val="0052501E"/>
    <w:rsid w:val="0052511C"/>
    <w:rsid w:val="005255EE"/>
    <w:rsid w:val="00525C92"/>
    <w:rsid w:val="00525F4E"/>
    <w:rsid w:val="005266D3"/>
    <w:rsid w:val="00526D52"/>
    <w:rsid w:val="0052702D"/>
    <w:rsid w:val="00527C21"/>
    <w:rsid w:val="005307BF"/>
    <w:rsid w:val="00530B26"/>
    <w:rsid w:val="0053233C"/>
    <w:rsid w:val="0053329F"/>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FDB"/>
    <w:rsid w:val="0056396B"/>
    <w:rsid w:val="005644BC"/>
    <w:rsid w:val="00564906"/>
    <w:rsid w:val="00567517"/>
    <w:rsid w:val="0057047B"/>
    <w:rsid w:val="00571009"/>
    <w:rsid w:val="005727B3"/>
    <w:rsid w:val="00572D7F"/>
    <w:rsid w:val="00573A56"/>
    <w:rsid w:val="00573DB5"/>
    <w:rsid w:val="00573ECA"/>
    <w:rsid w:val="005740F5"/>
    <w:rsid w:val="005741B4"/>
    <w:rsid w:val="00574BF2"/>
    <w:rsid w:val="005754E8"/>
    <w:rsid w:val="005773B1"/>
    <w:rsid w:val="005775CD"/>
    <w:rsid w:val="00580369"/>
    <w:rsid w:val="00580B99"/>
    <w:rsid w:val="00581960"/>
    <w:rsid w:val="00582609"/>
    <w:rsid w:val="00583A88"/>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529F"/>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03F"/>
    <w:rsid w:val="005E0145"/>
    <w:rsid w:val="005E02D0"/>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34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B3B"/>
    <w:rsid w:val="0076566B"/>
    <w:rsid w:val="0076609D"/>
    <w:rsid w:val="00766138"/>
    <w:rsid w:val="00766A1B"/>
    <w:rsid w:val="00766F6F"/>
    <w:rsid w:val="0076779D"/>
    <w:rsid w:val="00770CA6"/>
    <w:rsid w:val="0077210B"/>
    <w:rsid w:val="007731EF"/>
    <w:rsid w:val="0077387F"/>
    <w:rsid w:val="00773FBE"/>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4332"/>
    <w:rsid w:val="007D5500"/>
    <w:rsid w:val="007D6998"/>
    <w:rsid w:val="007D73E9"/>
    <w:rsid w:val="007D7469"/>
    <w:rsid w:val="007D7A42"/>
    <w:rsid w:val="007E100C"/>
    <w:rsid w:val="007E2A16"/>
    <w:rsid w:val="007E38CD"/>
    <w:rsid w:val="007E4D46"/>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DA0"/>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00D3"/>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C4"/>
    <w:rsid w:val="00900B4C"/>
    <w:rsid w:val="00900E64"/>
    <w:rsid w:val="00901144"/>
    <w:rsid w:val="00902B23"/>
    <w:rsid w:val="00902E6C"/>
    <w:rsid w:val="00903404"/>
    <w:rsid w:val="0090446D"/>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EA0"/>
    <w:rsid w:val="00991FAF"/>
    <w:rsid w:val="00992233"/>
    <w:rsid w:val="00992557"/>
    <w:rsid w:val="009928AB"/>
    <w:rsid w:val="009973D6"/>
    <w:rsid w:val="009A05EB"/>
    <w:rsid w:val="009A071E"/>
    <w:rsid w:val="009A09D8"/>
    <w:rsid w:val="009A1921"/>
    <w:rsid w:val="009A1F70"/>
    <w:rsid w:val="009A3BF8"/>
    <w:rsid w:val="009A3D01"/>
    <w:rsid w:val="009A4E4B"/>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38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66C1E"/>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46F6"/>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8B1"/>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3762E"/>
    <w:rsid w:val="00B42126"/>
    <w:rsid w:val="00B42874"/>
    <w:rsid w:val="00B43953"/>
    <w:rsid w:val="00B43E1E"/>
    <w:rsid w:val="00B45BC7"/>
    <w:rsid w:val="00B45C54"/>
    <w:rsid w:val="00B45E50"/>
    <w:rsid w:val="00B46D14"/>
    <w:rsid w:val="00B46FE8"/>
    <w:rsid w:val="00B51EA6"/>
    <w:rsid w:val="00B520B1"/>
    <w:rsid w:val="00B523F0"/>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18B5"/>
    <w:rsid w:val="00BD408A"/>
    <w:rsid w:val="00BD530A"/>
    <w:rsid w:val="00BD55D4"/>
    <w:rsid w:val="00BD58B2"/>
    <w:rsid w:val="00BE0B71"/>
    <w:rsid w:val="00BE44C7"/>
    <w:rsid w:val="00BE46B4"/>
    <w:rsid w:val="00BE4F4C"/>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58"/>
    <w:rsid w:val="00CD15FF"/>
    <w:rsid w:val="00CD1A6A"/>
    <w:rsid w:val="00CD201E"/>
    <w:rsid w:val="00CD32B4"/>
    <w:rsid w:val="00CD5249"/>
    <w:rsid w:val="00CD58B5"/>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748"/>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B1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3C91"/>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58"/>
    <w:rsid w:val="00E71D88"/>
    <w:rsid w:val="00E72119"/>
    <w:rsid w:val="00E72AEC"/>
    <w:rsid w:val="00E72F45"/>
    <w:rsid w:val="00E743F0"/>
    <w:rsid w:val="00E747C9"/>
    <w:rsid w:val="00E74ACC"/>
    <w:rsid w:val="00E773F7"/>
    <w:rsid w:val="00E77FB7"/>
    <w:rsid w:val="00E804B5"/>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4C4D"/>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0204"/>
    <w:rsid w:val="00F5081F"/>
    <w:rsid w:val="00F5196F"/>
    <w:rsid w:val="00F53401"/>
    <w:rsid w:val="00F539E9"/>
    <w:rsid w:val="00F53A83"/>
    <w:rsid w:val="00F54321"/>
    <w:rsid w:val="00F54C13"/>
    <w:rsid w:val="00F54D27"/>
    <w:rsid w:val="00F55714"/>
    <w:rsid w:val="00F56137"/>
    <w:rsid w:val="00F562A9"/>
    <w:rsid w:val="00F56C33"/>
    <w:rsid w:val="00F56CF9"/>
    <w:rsid w:val="00F6026B"/>
    <w:rsid w:val="00F60270"/>
    <w:rsid w:val="00F602FF"/>
    <w:rsid w:val="00F6060C"/>
    <w:rsid w:val="00F607C3"/>
    <w:rsid w:val="00F61BDF"/>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2E0"/>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24D"/>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uiPriority w:val="99"/>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uiPriority w:val="99"/>
    <w:qFormat/>
    <w:locked/>
    <w:rsid w:val="00FB0B14"/>
    <w:rPr>
      <w:rFonts w:ascii="Arial" w:hAnsi="Arial"/>
      <w:sz w:val="18"/>
      <w:lang w:val="en-GB" w:eastAsia="x-none"/>
    </w:rPr>
  </w:style>
  <w:style w:type="paragraph" w:styleId="afa">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a"/>
    <w:uiPriority w:val="34"/>
    <w:qFormat/>
    <w:locked/>
    <w:rsid w:val="00AA626D"/>
    <w:rPr>
      <w:rFonts w:ascii="Calibri" w:eastAsia="Calibri" w:hAnsi="Calibri" w:cs="Calibri"/>
      <w:sz w:val="22"/>
      <w:szCs w:val="22"/>
      <w:lang w:val="en-GB" w:eastAsia="en-GB"/>
    </w:rPr>
  </w:style>
  <w:style w:type="character" w:customStyle="1" w:styleId="TANChar">
    <w:name w:val="TAN Char"/>
    <w:link w:val="TAN"/>
    <w:qFormat/>
    <w:rsid w:val="009F31C0"/>
    <w:rPr>
      <w:rFonts w:ascii="Arial" w:eastAsia="Times New Roman" w:hAnsi="Arial"/>
      <w:sz w:val="18"/>
      <w:lang w:val="x-none" w:eastAsia="en-US"/>
    </w:rPr>
  </w:style>
  <w:style w:type="paragraph" w:customStyle="1" w:styleId="FL">
    <w:name w:val="FL"/>
    <w:basedOn w:val="a"/>
    <w:qFormat/>
    <w:rsid w:val="00C667FA"/>
    <w:pPr>
      <w:keepNext/>
      <w:keepLines/>
      <w:spacing w:before="60"/>
      <w:jc w:val="center"/>
    </w:pPr>
    <w:rPr>
      <w:rFonts w:ascii="Arial" w:eastAsia="MS Mincho" w:hAnsi="Arial"/>
      <w:b/>
      <w:lang w:eastAsia="en-GB"/>
    </w:rPr>
  </w:style>
  <w:style w:type="table" w:customStyle="1" w:styleId="TableGrid256">
    <w:name w:val="Table Grid256"/>
    <w:basedOn w:val="a1"/>
    <w:next w:val="af6"/>
    <w:qFormat/>
    <w:rsid w:val="0020501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169F3B-6C53-442F-9DCC-C2B3F789B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7</cp:revision>
  <cp:lastPrinted>2019-08-07T05:09:00Z</cp:lastPrinted>
  <dcterms:created xsi:type="dcterms:W3CDTF">2023-04-24T16:05:00Z</dcterms:created>
  <dcterms:modified xsi:type="dcterms:W3CDTF">2023-04-25T03:26:00Z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